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63E4">
        <w:fldChar w:fldCharType="begin"/>
      </w:r>
      <w:r w:rsidR="00B463E4">
        <w:instrText xml:space="preserve"> DOCPROPERTY  TSG/WGRef  \* MERGEFORMAT </w:instrText>
      </w:r>
      <w:r w:rsidR="00B463E4">
        <w:fldChar w:fldCharType="separate"/>
      </w:r>
      <w:r w:rsidR="003609EF">
        <w:rPr>
          <w:b/>
          <w:noProof/>
          <w:sz w:val="24"/>
        </w:rPr>
        <w:t>SA2</w:t>
      </w:r>
      <w:r w:rsidR="00B463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63E4">
        <w:fldChar w:fldCharType="begin"/>
      </w:r>
      <w:r w:rsidR="00B463E4">
        <w:instrText xml:space="preserve"> DOCPROPERTY  MtgSeq  \* MERGEFORMAT </w:instrText>
      </w:r>
      <w:r w:rsidR="00B463E4">
        <w:fldChar w:fldCharType="separate"/>
      </w:r>
      <w:r w:rsidR="003609EF" w:rsidRPr="00BA51D9">
        <w:rPr>
          <w:b/>
          <w:noProof/>
          <w:sz w:val="24"/>
        </w:rPr>
        <w:t>127</w:t>
      </w:r>
      <w:r w:rsidR="00B463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63E4">
        <w:fldChar w:fldCharType="begin"/>
      </w:r>
      <w:r w:rsidR="00B463E4">
        <w:instrText xml:space="preserve"> DOCPROPERTY  Tdoc#  \* MERGEFORMAT </w:instrText>
      </w:r>
      <w:r w:rsidR="00B463E4">
        <w:fldChar w:fldCharType="separate"/>
      </w:r>
      <w:r w:rsidR="00E13F3D" w:rsidRPr="00E13F3D">
        <w:rPr>
          <w:b/>
          <w:i/>
          <w:noProof/>
          <w:sz w:val="28"/>
        </w:rPr>
        <w:t>S2-184290</w:t>
      </w:r>
      <w:r w:rsidR="00B463E4">
        <w:rPr>
          <w:b/>
          <w:i/>
          <w:noProof/>
          <w:sz w:val="28"/>
        </w:rPr>
        <w:fldChar w:fldCharType="end"/>
      </w:r>
    </w:p>
    <w:p w:rsidR="001E41F3" w:rsidRPr="00696DC2" w:rsidRDefault="00B463E4" w:rsidP="0024570A">
      <w:pPr>
        <w:pStyle w:val="CRCoverPage"/>
        <w:jc w:val="both"/>
        <w:outlineLvl w:val="0"/>
        <w:rPr>
          <w:rFonts w:cs="Arial"/>
          <w:b/>
          <w:bCs/>
          <w:color w:val="0000FF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>
        <w:rPr>
          <w:b/>
          <w:noProof/>
          <w:sz w:val="24"/>
        </w:rPr>
        <w:tab/>
      </w:r>
      <w:r w:rsidR="0024570A" w:rsidRPr="0024570A">
        <w:rPr>
          <w:b/>
          <w:noProof/>
          <w:color w:val="000000" w:themeColor="text1"/>
          <w:sz w:val="24"/>
        </w:rPr>
        <w:tab/>
      </w:r>
      <w:r w:rsidR="00696DC2">
        <w:rPr>
          <w:b/>
          <w:noProof/>
          <w:color w:val="000000" w:themeColor="text1"/>
          <w:sz w:val="24"/>
        </w:rPr>
        <w:tab/>
      </w:r>
      <w:r w:rsidR="0024570A" w:rsidRPr="00696DC2">
        <w:rPr>
          <w:rFonts w:cs="Arial"/>
          <w:b/>
          <w:bCs/>
          <w:color w:val="0000FF"/>
        </w:rPr>
        <w:t>(revision of S2-183416)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6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63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6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6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5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57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3E4" w:rsidP="0024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and network shall over</w:t>
            </w:r>
            <w:r w:rsidR="0024570A">
              <w:t>r</w:t>
            </w:r>
            <w:r w:rsidR="002640DD">
              <w:t>ide the Core Network type restriction for regulatory prioritized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6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Spreadtrum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57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  <w:r w:rsidR="00DA3DD9">
              <w:fldChar w:fldCharType="begin"/>
            </w:r>
            <w:r w:rsidR="00DA3DD9">
              <w:instrText xml:space="preserve"> DOCPROPERTY  SourceIfTsg  \* MERGEFORMAT </w:instrText>
            </w:r>
            <w:r w:rsidR="00DA3DD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6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63E4" w:rsidP="0024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0EBC">
              <w:t>2018-04-17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6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6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570A" w:rsidRPr="00544A29" w:rsidRDefault="0024570A" w:rsidP="0024570A">
            <w:r>
              <w:rPr>
                <w:rFonts w:ascii="Arial" w:hAnsi="Arial" w:cs="Arial"/>
                <w:color w:val="0D0D0D"/>
                <w:lang w:eastAsia="zh-CN"/>
              </w:rPr>
              <w:t>TS 23.501 does not clarify that whether</w:t>
            </w:r>
            <w:r w:rsidRPr="00544A29">
              <w:rPr>
                <w:rFonts w:ascii="Arial" w:hAnsi="Arial" w:cs="Arial"/>
                <w:color w:val="0D0D0D"/>
                <w:lang w:val="en-US" w:eastAsia="zh-CN"/>
              </w:rPr>
              <w:t xml:space="preserve"> Core Network type restriction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 xml:space="preserve"> is overridden for</w:t>
            </w:r>
            <w:r w:rsidRPr="00544A29">
              <w:rPr>
                <w:rFonts w:ascii="Arial" w:hAnsi="Arial" w:cs="Arial"/>
                <w:color w:val="0D0D0D"/>
                <w:lang w:val="en-US" w:eastAsia="zh-CN"/>
              </w:rPr>
              <w:t xml:space="preserve"> regulatory prioritized services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 xml:space="preserve"> like </w:t>
            </w:r>
            <w:r w:rsidRPr="00544A29">
              <w:rPr>
                <w:rFonts w:ascii="Arial" w:hAnsi="Arial" w:cs="Arial"/>
                <w:color w:val="0D0D0D"/>
                <w:lang w:val="en-US" w:eastAsia="zh-CN"/>
              </w:rPr>
              <w:t>Emergency services and MPS.</w:t>
            </w:r>
          </w:p>
          <w:p w:rsidR="0024570A" w:rsidRPr="0024570A" w:rsidRDefault="0024570A" w:rsidP="0024570A">
            <w:pPr>
              <w:ind w:leftChars="192" w:left="384"/>
              <w:rPr>
                <w:rFonts w:eastAsia="宋体"/>
                <w:i/>
              </w:rPr>
            </w:pPr>
            <w:r w:rsidRPr="0024570A">
              <w:rPr>
                <w:rFonts w:eastAsia="宋体"/>
                <w:i/>
              </w:rPr>
              <w:t>5.3.4.1.1</w:t>
            </w:r>
            <w:r w:rsidRPr="0024570A">
              <w:rPr>
                <w:rFonts w:eastAsia="宋体"/>
                <w:i/>
              </w:rPr>
              <w:tab/>
              <w:t>General/TS 23.501</w:t>
            </w:r>
          </w:p>
          <w:p w:rsidR="0024570A" w:rsidRPr="0024570A" w:rsidRDefault="0024570A" w:rsidP="0024570A">
            <w:pPr>
              <w:ind w:leftChars="192" w:left="384"/>
              <w:rPr>
                <w:rFonts w:eastAsia="宋体"/>
                <w:i/>
              </w:rPr>
            </w:pPr>
            <w:r w:rsidRPr="0024570A">
              <w:rPr>
                <w:rFonts w:eastAsia="宋体"/>
                <w:i/>
              </w:rPr>
              <w:t>…</w:t>
            </w:r>
          </w:p>
          <w:p w:rsidR="001E41F3" w:rsidRDefault="0024570A" w:rsidP="0024570A">
            <w:pPr>
              <w:ind w:leftChars="192" w:left="384"/>
              <w:rPr>
                <w:noProof/>
              </w:rPr>
            </w:pPr>
            <w:bookmarkStart w:id="3" w:name="_Toc501716544"/>
            <w:r w:rsidRPr="0024570A">
              <w:rPr>
                <w:rFonts w:eastAsia="宋体"/>
                <w:i/>
              </w:rPr>
              <w:t>"A UE shall override any RAT restrictions, Forbidden Area and Non-Allowed area restrictions whenever access to the network for regulatory prioritized services like Emergency services and MPS. Also the network shall override any Non-Allowed Area restrictions and RAT restrictions for regulatory prioritized services like Emergency services and MPS."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70A" w:rsidRDefault="0024570A" w:rsidP="0024570A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1. 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For </w:t>
            </w:r>
            <w:r w:rsidRPr="00544A29">
              <w:rPr>
                <w:rFonts w:ascii="Arial" w:hAnsi="Arial" w:cs="Arial"/>
                <w:color w:val="0D0D0D"/>
                <w:lang w:val="en-US" w:eastAsia="zh-CN"/>
              </w:rPr>
              <w:t>regulatory prioritized services like Emergency services and MPS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>:</w:t>
            </w:r>
          </w:p>
          <w:p w:rsidR="0024570A" w:rsidRDefault="0024570A" w:rsidP="0024570A">
            <w:pPr>
              <w:numPr>
                <w:ilvl w:val="0"/>
                <w:numId w:val="1"/>
              </w:numPr>
              <w:spacing w:after="0"/>
              <w:ind w:left="525" w:hanging="278"/>
              <w:rPr>
                <w:rFonts w:ascii="Arial" w:hAnsi="Arial" w:cs="Arial"/>
                <w:color w:val="0D0D0D"/>
                <w:lang w:val="en-US" w:eastAsia="zh-CN"/>
              </w:rPr>
            </w:pPr>
            <w:r>
              <w:rPr>
                <w:rFonts w:ascii="Arial" w:hAnsi="Arial" w:cs="Arial"/>
                <w:color w:val="0D0D0D"/>
                <w:lang w:val="en-US" w:eastAsia="zh-CN"/>
              </w:rPr>
              <w:t xml:space="preserve">UE and network shall override </w:t>
            </w:r>
            <w:r w:rsidRPr="00544A29">
              <w:rPr>
                <w:rFonts w:ascii="Arial" w:hAnsi="Arial" w:cs="Arial"/>
                <w:color w:val="0D0D0D"/>
                <w:lang w:val="en-US" w:eastAsia="zh-CN"/>
              </w:rPr>
              <w:t>Core Network type restriction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>;</w:t>
            </w:r>
          </w:p>
          <w:p w:rsidR="0024570A" w:rsidRPr="008D4EE9" w:rsidRDefault="0024570A" w:rsidP="0024570A">
            <w:pPr>
              <w:numPr>
                <w:ilvl w:val="0"/>
                <w:numId w:val="1"/>
              </w:numPr>
              <w:spacing w:after="0"/>
              <w:ind w:left="525" w:hanging="278"/>
              <w:rPr>
                <w:rFonts w:ascii="Arial" w:hAnsi="Arial" w:cs="Arial"/>
                <w:color w:val="0D0D0D"/>
                <w:lang w:val="en-US" w:eastAsia="zh-CN"/>
              </w:rPr>
            </w:pPr>
            <w:r>
              <w:rPr>
                <w:rFonts w:ascii="Arial" w:hAnsi="Arial" w:cs="Arial"/>
                <w:color w:val="0D0D0D"/>
                <w:lang w:val="en-US" w:eastAsia="zh-CN"/>
              </w:rPr>
              <w:t xml:space="preserve">Network shall also override the </w:t>
            </w:r>
            <w:r w:rsidRPr="008D4EE9">
              <w:rPr>
                <w:rFonts w:ascii="Arial" w:hAnsi="Arial" w:cs="Arial"/>
                <w:color w:val="0D0D0D"/>
                <w:lang w:val="en-US" w:eastAsia="zh-CN"/>
              </w:rPr>
              <w:t xml:space="preserve">Forbidden Area which is missed in 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 xml:space="preserve">the </w:t>
            </w:r>
            <w:r w:rsidRPr="008D4EE9">
              <w:rPr>
                <w:rFonts w:ascii="Arial" w:hAnsi="Arial" w:cs="Arial"/>
                <w:color w:val="0D0D0D"/>
                <w:lang w:val="en-US" w:eastAsia="zh-CN"/>
              </w:rPr>
              <w:t>current text</w:t>
            </w:r>
            <w:r>
              <w:rPr>
                <w:rFonts w:ascii="Arial" w:hAnsi="Arial" w:cs="Arial"/>
                <w:color w:val="0D0D0D"/>
                <w:lang w:val="en-US" w:eastAsia="zh-CN"/>
              </w:rPr>
              <w:t>.</w:t>
            </w:r>
          </w:p>
          <w:p w:rsidR="001E41F3" w:rsidRDefault="0024570A" w:rsidP="0024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2. </w:t>
            </w:r>
            <w:r w:rsidRPr="008D42B3"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rFonts w:cs="Arial" w:hint="eastAsia"/>
                <w:color w:val="0D0D0D"/>
                <w:lang w:eastAsia="zh-CN"/>
              </w:rPr>
              <w:t xml:space="preserve">n </w:t>
            </w:r>
            <w:r>
              <w:rPr>
                <w:rFonts w:cs="Arial"/>
                <w:color w:val="0D0D0D"/>
                <w:lang w:val="en-US" w:eastAsia="zh-CN"/>
              </w:rPr>
              <w:t xml:space="preserve">clause </w:t>
            </w:r>
            <w:r w:rsidRPr="00C62D15">
              <w:rPr>
                <w:rFonts w:cs="Arial"/>
                <w:color w:val="0D0D0D"/>
                <w:lang w:val="en-US" w:eastAsia="zh-CN"/>
              </w:rPr>
              <w:t>5.16.4.3</w:t>
            </w:r>
            <w:r>
              <w:rPr>
                <w:rFonts w:cs="Arial"/>
                <w:color w:val="0D0D0D"/>
                <w:lang w:val="en-US" w:eastAsia="zh-CN"/>
              </w:rPr>
              <w:t>, “</w:t>
            </w:r>
            <w:r w:rsidRPr="00FE1741">
              <w:rPr>
                <w:rFonts w:cs="Arial"/>
                <w:b/>
                <w:i/>
                <w:color w:val="0D0D0D"/>
                <w:lang w:val="en-US" w:eastAsia="zh-CN"/>
              </w:rPr>
              <w:t>Mobility or Restrictions</w:t>
            </w:r>
            <w:r>
              <w:rPr>
                <w:rFonts w:cs="Arial"/>
                <w:b/>
                <w:i/>
                <w:color w:val="0D0D0D"/>
                <w:lang w:val="en-US" w:eastAsia="zh-CN"/>
              </w:rPr>
              <w:t>"</w:t>
            </w:r>
            <w:r w:rsidRPr="00FE1741">
              <w:rPr>
                <w:rFonts w:cs="Arial"/>
                <w:color w:val="0D0D0D"/>
                <w:lang w:val="en-US" w:eastAsia="zh-CN"/>
              </w:rPr>
              <w:t xml:space="preserve"> </w:t>
            </w:r>
            <w:r>
              <w:rPr>
                <w:rFonts w:cs="Arial"/>
                <w:color w:val="0D0D0D"/>
                <w:lang w:val="en-US" w:eastAsia="zh-CN"/>
              </w:rPr>
              <w:t>is</w:t>
            </w:r>
            <w:r w:rsidRPr="00FE1741">
              <w:rPr>
                <w:rFonts w:cs="Arial"/>
                <w:color w:val="0D0D0D"/>
                <w:lang w:val="en-US" w:eastAsia="zh-CN"/>
              </w:rPr>
              <w:t xml:space="preserve"> modified to </w:t>
            </w:r>
            <w:r>
              <w:rPr>
                <w:rFonts w:cs="Arial"/>
                <w:color w:val="0D0D0D"/>
                <w:lang w:val="en-US" w:eastAsia="zh-CN"/>
              </w:rPr>
              <w:t>“</w:t>
            </w:r>
            <w:r w:rsidRPr="00EF332E">
              <w:rPr>
                <w:rFonts w:cs="Arial"/>
                <w:b/>
                <w:i/>
                <w:color w:val="0D0D0D"/>
                <w:lang w:val="en-US" w:eastAsia="zh-CN"/>
              </w:rPr>
              <w:t>Mobility Restrictions</w:t>
            </w:r>
            <w:r>
              <w:rPr>
                <w:rFonts w:cs="Arial"/>
                <w:color w:val="0D0D0D"/>
                <w:lang w:val="en-US"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D0D0D"/>
                <w:lang w:eastAsia="zh-CN"/>
              </w:rPr>
              <w:t xml:space="preserve">The UE and network does not override the </w:t>
            </w:r>
            <w:r>
              <w:rPr>
                <w:rFonts w:cs="Arial"/>
                <w:color w:val="0D0D0D"/>
                <w:lang w:val="en-US" w:eastAsia="zh-CN"/>
              </w:rPr>
              <w:t>Core Network type restriction for regulatory</w:t>
            </w:r>
            <w:r w:rsidRPr="00544A29">
              <w:rPr>
                <w:rFonts w:cs="Arial"/>
                <w:color w:val="0D0D0D"/>
                <w:lang w:val="en-US" w:eastAsia="zh-CN"/>
              </w:rPr>
              <w:t xml:space="preserve"> prioritized services</w:t>
            </w:r>
            <w:r w:rsidDel="00281724">
              <w:rPr>
                <w:rFonts w:cs="Arial"/>
                <w:color w:val="0D0D0D"/>
                <w:lang w:val="en-US" w:eastAsia="zh-CN"/>
              </w:rPr>
              <w:t xml:space="preserve"> </w:t>
            </w:r>
            <w:r w:rsidRPr="00544A29">
              <w:rPr>
                <w:rFonts w:cs="Arial"/>
                <w:color w:val="0D0D0D"/>
                <w:lang w:val="en-US" w:eastAsia="zh-CN"/>
              </w:rPr>
              <w:t>like Emergency services and MPS</w:t>
            </w:r>
            <w:r>
              <w:rPr>
                <w:rFonts w:cs="Arial"/>
                <w:color w:val="0D0D0D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70A">
            <w:pPr>
              <w:pStyle w:val="CRCoverPage"/>
              <w:spacing w:after="0"/>
              <w:ind w:left="100"/>
              <w:rPr>
                <w:noProof/>
              </w:rPr>
            </w:pPr>
            <w:r w:rsidRPr="00FE59DA">
              <w:rPr>
                <w:noProof/>
                <w:lang w:eastAsia="zh-CN"/>
              </w:rPr>
              <w:t>5.3.4.1.1</w:t>
            </w:r>
            <w:r>
              <w:rPr>
                <w:noProof/>
                <w:lang w:eastAsia="zh-CN"/>
              </w:rPr>
              <w:t>,</w:t>
            </w:r>
            <w:r w:rsidRPr="00B1485A">
              <w:rPr>
                <w:noProof/>
                <w:lang w:eastAsia="zh-CN"/>
              </w:rPr>
              <w:t xml:space="preserve"> 5.16.4.3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7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7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7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6DC2" w:rsidRPr="0038248F" w:rsidRDefault="00696DC2" w:rsidP="00696DC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4" w:name="_Toc510019363"/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24570A" w:rsidRPr="00B6630E" w:rsidRDefault="0024570A" w:rsidP="0024570A">
      <w:pPr>
        <w:pStyle w:val="5"/>
      </w:pPr>
      <w:r w:rsidRPr="00B6630E">
        <w:t>5.3.4.1.1</w:t>
      </w:r>
      <w:r w:rsidRPr="00B6630E">
        <w:tab/>
        <w:t>General</w:t>
      </w:r>
      <w:bookmarkEnd w:id="4"/>
    </w:p>
    <w:p w:rsidR="0024570A" w:rsidRPr="00B6630E" w:rsidRDefault="0024570A" w:rsidP="0024570A">
      <w:r w:rsidRPr="00B6630E">
        <w:t>Mobility Restrictions restrict mobility handling or service access of a UE in the 5G System. The Mobility Restriction functionality is provided by the UE, the radio access network and the core network.</w:t>
      </w:r>
    </w:p>
    <w:p w:rsidR="0024570A" w:rsidRPr="00B6630E" w:rsidRDefault="0024570A" w:rsidP="0024570A">
      <w:r w:rsidRPr="00B6630E">
        <w:t>Mobility Restrictions only apply to 3GPP access, they do not apply to non-3GPP access.</w:t>
      </w:r>
    </w:p>
    <w:p w:rsidR="0024570A" w:rsidRPr="00B6630E" w:rsidRDefault="0024570A" w:rsidP="0024570A">
      <w:r w:rsidRPr="00B6630E">
        <w:t>Mobility Restrictions for CM-IDLE state and, for CM-CONNECTED state when in RRC Inactive state are executed by the UE based on information received from the core network. Mobility Restrictions for CM-CONNECTED state when in RRC-Connected state are executed by the radio access network and the core network.</w:t>
      </w:r>
    </w:p>
    <w:p w:rsidR="0024570A" w:rsidRPr="00B6630E" w:rsidRDefault="0024570A" w:rsidP="0024570A">
      <w:r w:rsidRPr="00B6630E">
        <w:t>In CM-CONNECTED state, the core network provides Mobility Restrictions to the radio access network with</w:t>
      </w:r>
      <w:r w:rsidRPr="00910E68">
        <w:t>in</w:t>
      </w:r>
      <w:r w:rsidRPr="00B6630E">
        <w:t xml:space="preserve"> Handover Restriction List.</w:t>
      </w:r>
    </w:p>
    <w:p w:rsidR="0024570A" w:rsidRPr="00B6630E" w:rsidRDefault="0024570A" w:rsidP="0024570A">
      <w:r w:rsidRPr="00B6630E">
        <w:t xml:space="preserve">Mobility </w:t>
      </w:r>
      <w:r>
        <w:t>R</w:t>
      </w:r>
      <w:r w:rsidRPr="00B6630E">
        <w:t xml:space="preserve">estrictions consists of RAT restriction, Forbidden </w:t>
      </w:r>
      <w:r>
        <w:t>A</w:t>
      </w:r>
      <w:r w:rsidRPr="00B6630E">
        <w:t xml:space="preserve">rea, Service </w:t>
      </w:r>
      <w:r>
        <w:t>A</w:t>
      </w:r>
      <w:r w:rsidRPr="00B6630E">
        <w:t xml:space="preserve">rea </w:t>
      </w:r>
      <w:r>
        <w:t>R</w:t>
      </w:r>
      <w:r w:rsidRPr="00B6630E">
        <w:t xml:space="preserve">estrictions </w:t>
      </w:r>
      <w:r>
        <w:t>and Core Network type restriction</w:t>
      </w:r>
      <w:r w:rsidRPr="00B6630E">
        <w:t xml:space="preserve"> as follows: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  <w:t>RAT restriction:</w:t>
      </w:r>
    </w:p>
    <w:p w:rsidR="0024570A" w:rsidRPr="00B6630E" w:rsidRDefault="0024570A" w:rsidP="0024570A">
      <w:pPr>
        <w:pStyle w:val="B1"/>
      </w:pPr>
      <w:r w:rsidRPr="00B6630E">
        <w:tab/>
        <w:t>Defines the 3GPP Radio Access Technology(ies), a UE is not allowed to access</w:t>
      </w:r>
      <w:r>
        <w:t xml:space="preserve"> in a PLMN</w:t>
      </w:r>
      <w:r w:rsidRPr="00B6630E">
        <w:t xml:space="preserve">. In a restricted RAT a UE is based on subscription not permitted to initiate any communication </w:t>
      </w:r>
      <w:r>
        <w:t>for this PLMN</w:t>
      </w:r>
      <w:r w:rsidRPr="00B6630E">
        <w:t>.</w:t>
      </w:r>
      <w:r w:rsidRPr="00C10E6C">
        <w:t xml:space="preserve"> </w:t>
      </w:r>
      <w:r w:rsidRPr="001F2BB9">
        <w:t xml:space="preserve">For CM-CONNECTED state, when radio access network determines target RAT and target PLMN during </w:t>
      </w:r>
      <w:r w:rsidRPr="00BB6832">
        <w:t>Handover</w:t>
      </w:r>
      <w:r w:rsidRPr="001F2BB9">
        <w:t xml:space="preserve"> procedure, it should take </w:t>
      </w:r>
      <w:r>
        <w:t>per PLMN RAT restriction</w:t>
      </w:r>
      <w:r w:rsidRPr="001F2BB9">
        <w:t xml:space="preserve"> into consideration.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  <w:t xml:space="preserve">Forbidden </w:t>
      </w:r>
      <w:r>
        <w:t>A</w:t>
      </w:r>
      <w:r w:rsidRPr="00B6630E">
        <w:t>rea:</w:t>
      </w:r>
    </w:p>
    <w:p w:rsidR="0024570A" w:rsidRPr="00BB6832" w:rsidRDefault="0024570A" w:rsidP="0024570A">
      <w:pPr>
        <w:pStyle w:val="B1"/>
      </w:pPr>
      <w:r w:rsidRPr="00B6630E">
        <w:tab/>
        <w:t xml:space="preserve">In a Forbidden </w:t>
      </w:r>
      <w:r>
        <w:t>A</w:t>
      </w:r>
      <w:r w:rsidRPr="00B6630E">
        <w:t>rea under a given RAT, the UE is based on subscription not permitted to initiate any communication with the network</w:t>
      </w:r>
      <w:r w:rsidRPr="002A4584">
        <w:t xml:space="preserve"> </w:t>
      </w:r>
      <w:r>
        <w:t>for this PLMN</w:t>
      </w:r>
      <w:r w:rsidRPr="00B6630E">
        <w:t>.</w:t>
      </w:r>
      <w:r>
        <w:t xml:space="preserve"> The UE behaviour in terms of cell selection, RAT selection and PLMN selection depends on the network response that informs the UE of Forbidd</w:t>
      </w:r>
      <w:r w:rsidRPr="00BB6832">
        <w:t>en Area.</w:t>
      </w:r>
    </w:p>
    <w:p w:rsidR="0024570A" w:rsidRPr="00B6630E" w:rsidRDefault="0024570A" w:rsidP="0024570A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 xml:space="preserve">The UE reactions to specific network responses are described in </w:t>
      </w:r>
      <w:r w:rsidRPr="00057C85">
        <w:t>TS 24.</w:t>
      </w:r>
      <w:r w:rsidRPr="00057C85">
        <w:rPr>
          <w:lang w:val="en-US"/>
        </w:rPr>
        <w:t>501</w:t>
      </w:r>
      <w:r>
        <w:rPr>
          <w:lang w:val="en-US"/>
        </w:rPr>
        <w:t> </w:t>
      </w:r>
      <w:r>
        <w:t>[</w:t>
      </w:r>
      <w:r>
        <w:rPr>
          <w:lang w:val="en-US"/>
        </w:rPr>
        <w:t>47</w:t>
      </w:r>
      <w:r>
        <w:t>].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  <w:t xml:space="preserve">Service </w:t>
      </w:r>
      <w:r>
        <w:t>A</w:t>
      </w:r>
      <w:r w:rsidRPr="00B6630E">
        <w:t xml:space="preserve">rea </w:t>
      </w:r>
      <w:r>
        <w:t>R</w:t>
      </w:r>
      <w:r w:rsidRPr="00B6630E">
        <w:t>estriction:</w:t>
      </w:r>
    </w:p>
    <w:p w:rsidR="0024570A" w:rsidRPr="00B6630E" w:rsidRDefault="0024570A" w:rsidP="0024570A">
      <w:pPr>
        <w:pStyle w:val="B1"/>
      </w:pPr>
      <w:r w:rsidRPr="00B6630E">
        <w:tab/>
        <w:t>Defines areas in which the UE may or may not initiate communication with the network as follows:</w:t>
      </w:r>
    </w:p>
    <w:p w:rsidR="0024570A" w:rsidRPr="00B6630E" w:rsidRDefault="0024570A" w:rsidP="0024570A">
      <w:pPr>
        <w:pStyle w:val="B2"/>
      </w:pPr>
      <w:r w:rsidRPr="00B6630E">
        <w:t>-</w:t>
      </w:r>
      <w:r w:rsidRPr="00B6630E">
        <w:tab/>
        <w:t xml:space="preserve">Allowed </w:t>
      </w:r>
      <w:r>
        <w:t>A</w:t>
      </w:r>
      <w:r w:rsidRPr="00B6630E">
        <w:t>rea:</w:t>
      </w:r>
    </w:p>
    <w:p w:rsidR="0024570A" w:rsidRPr="00B6630E" w:rsidRDefault="0024570A" w:rsidP="0024570A">
      <w:pPr>
        <w:pStyle w:val="B2"/>
      </w:pPr>
      <w:r w:rsidRPr="00B6630E">
        <w:tab/>
        <w:t xml:space="preserve">In an Allowed </w:t>
      </w:r>
      <w:r>
        <w:t>A</w:t>
      </w:r>
      <w:r w:rsidRPr="00B6630E">
        <w:t>rea under a given RAT, the UE is permitted to initiate communication with the network as allowed by the subscription.</w:t>
      </w:r>
    </w:p>
    <w:p w:rsidR="0024570A" w:rsidRPr="00B6630E" w:rsidRDefault="0024570A" w:rsidP="0024570A">
      <w:pPr>
        <w:pStyle w:val="B2"/>
      </w:pPr>
      <w:r w:rsidRPr="00B6630E">
        <w:t>-</w:t>
      </w:r>
      <w:r w:rsidRPr="00B6630E">
        <w:tab/>
        <w:t>Non-</w:t>
      </w:r>
      <w:r>
        <w:t>A</w:t>
      </w:r>
      <w:r w:rsidRPr="00B6630E">
        <w:t xml:space="preserve">llowed </w:t>
      </w:r>
      <w:r>
        <w:t>A</w:t>
      </w:r>
      <w:r w:rsidRPr="00B6630E">
        <w:t>rea:</w:t>
      </w:r>
    </w:p>
    <w:p w:rsidR="0024570A" w:rsidRDefault="0024570A" w:rsidP="0024570A">
      <w:pPr>
        <w:pStyle w:val="B2"/>
      </w:pPr>
      <w:r w:rsidRPr="00B6630E">
        <w:tab/>
        <w:t>In a Non-</w:t>
      </w:r>
      <w:r>
        <w:t>A</w:t>
      </w:r>
      <w:r w:rsidRPr="00B6630E">
        <w:t xml:space="preserve">llowed </w:t>
      </w:r>
      <w:r>
        <w:t>A</w:t>
      </w:r>
      <w:r w:rsidRPr="00B6630E">
        <w:t>rea under a given RAT a UE is service area restricted based on subscription. The UE and the network are not allowed to initiate Service Request or SM signalling to obtain user services (both in CM-IDLE and in CM-CONNECTED states).</w:t>
      </w:r>
      <w:r>
        <w:t xml:space="preserve"> The UE shall not use the entering of a Non-Allowed Area as a criterion for Cell Reselection or a trigger for PLMN Selection.</w:t>
      </w:r>
      <w:r w:rsidRPr="00B6630E">
        <w:t xml:space="preserve"> </w:t>
      </w:r>
      <w:r w:rsidRPr="000D731C">
        <w:t>The RRC procedures while the UE is in CM-CONNECTED with RRC</w:t>
      </w:r>
      <w:r w:rsidRPr="00BB6832">
        <w:t xml:space="preserve"> Inactive</w:t>
      </w:r>
      <w:r w:rsidRPr="000D731C">
        <w:t xml:space="preserve"> state are unchanged compared to when the UE is in an </w:t>
      </w:r>
      <w:r w:rsidRPr="00BB6832">
        <w:t>Allowed Area. T</w:t>
      </w:r>
      <w:r w:rsidRPr="00B6630E">
        <w:t xml:space="preserve">he RM procedures are unchanged compared to when the UE is in an </w:t>
      </w:r>
      <w:r>
        <w:t>A</w:t>
      </w:r>
      <w:r w:rsidRPr="00B6630E">
        <w:t xml:space="preserve">llowed </w:t>
      </w:r>
      <w:r>
        <w:t>A</w:t>
      </w:r>
      <w:r w:rsidRPr="00B6630E">
        <w:t>rea. The UE in a Non-</w:t>
      </w:r>
      <w:r>
        <w:t>A</w:t>
      </w:r>
      <w:r w:rsidRPr="00B6630E">
        <w:t xml:space="preserve">llowed </w:t>
      </w:r>
      <w:r>
        <w:t>A</w:t>
      </w:r>
      <w:r w:rsidRPr="00B6630E">
        <w:t>rea shall respond to core network paging with Service Request</w:t>
      </w:r>
      <w:r>
        <w:t xml:space="preserve"> </w:t>
      </w:r>
      <w:r w:rsidRPr="007E3327">
        <w:t>and RAN paging</w:t>
      </w:r>
      <w:r w:rsidRPr="00B6630E">
        <w:t>.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</w:r>
      <w:r>
        <w:t>Core Network type</w:t>
      </w:r>
      <w:r w:rsidRPr="00B6630E">
        <w:t xml:space="preserve"> restriction:</w:t>
      </w:r>
    </w:p>
    <w:p w:rsidR="0024570A" w:rsidRPr="00B6630E" w:rsidRDefault="0024570A" w:rsidP="0024570A">
      <w:pPr>
        <w:pStyle w:val="B1"/>
      </w:pPr>
      <w:r w:rsidRPr="00B6630E">
        <w:tab/>
        <w:t xml:space="preserve">Defines </w:t>
      </w:r>
      <w:r>
        <w:t>whether UE is allowed to connect to 5GC for this PLMN</w:t>
      </w:r>
      <w:r w:rsidRPr="00B6630E">
        <w:t>.</w:t>
      </w:r>
    </w:p>
    <w:p w:rsidR="0024570A" w:rsidRPr="00B6630E" w:rsidRDefault="0024570A" w:rsidP="0024570A">
      <w:pPr>
        <w:pStyle w:val="NO"/>
      </w:pPr>
      <w:r>
        <w:t>NOTE 2:</w:t>
      </w:r>
      <w:r>
        <w:tab/>
        <w:t xml:space="preserve">The Core Network type restriction </w:t>
      </w:r>
      <w:r w:rsidRPr="0009778E">
        <w:t>can be used e.g.</w:t>
      </w:r>
      <w:r>
        <w:t xml:space="preserve"> in network deployments where the E-UTRAN connects to both EPC and 5GC as described in clause</w:t>
      </w:r>
      <w:r>
        <w:rPr>
          <w:lang w:val="en-US"/>
        </w:rPr>
        <w:t> </w:t>
      </w:r>
      <w:r>
        <w:t>5.17.</w:t>
      </w:r>
    </w:p>
    <w:p w:rsidR="0024570A" w:rsidRPr="00B6630E" w:rsidRDefault="0024570A" w:rsidP="0024570A">
      <w:r w:rsidRPr="00B6630E">
        <w:t xml:space="preserve">For a given UE, the core network determines the </w:t>
      </w:r>
      <w:r>
        <w:t>Mobility</w:t>
      </w:r>
      <w:r w:rsidRPr="00B6630E">
        <w:t xml:space="preserve"> restrictions based on UE subscription information</w:t>
      </w:r>
      <w:r>
        <w:t>, UE location and local policy</w:t>
      </w:r>
      <w:r w:rsidRPr="00B6630E">
        <w:t xml:space="preserve">. </w:t>
      </w:r>
      <w:r>
        <w:t>The Mobility Restriction may change due to e.g. UE's subscription</w:t>
      </w:r>
      <w:r>
        <w:rPr>
          <w:rFonts w:hint="eastAsia"/>
          <w:lang w:eastAsia="zh-CN"/>
        </w:rPr>
        <w:t xml:space="preserve">, location change </w:t>
      </w:r>
      <w:r>
        <w:rPr>
          <w:lang w:eastAsia="zh-CN"/>
        </w:rPr>
        <w:t xml:space="preserve">and local policy. </w:t>
      </w:r>
      <w:r w:rsidRPr="00B6630E">
        <w:t xml:space="preserve">Optionally the </w:t>
      </w:r>
      <w:r>
        <w:t>Service Area Restrictions or the Non-Allowed Area</w:t>
      </w:r>
      <w:r w:rsidRPr="00B6630E">
        <w:t xml:space="preserve"> may in addition be fine-tuned by the PCF e.g. based on UE location, PEI and network policies. Service </w:t>
      </w:r>
      <w:r>
        <w:t>A</w:t>
      </w:r>
      <w:r w:rsidRPr="00B6630E">
        <w:t xml:space="preserve">rea </w:t>
      </w:r>
      <w:r>
        <w:t>R</w:t>
      </w:r>
      <w:r w:rsidRPr="00B6630E">
        <w:t>estrictions may be updated during a Registration procedure</w:t>
      </w:r>
      <w:r>
        <w:t xml:space="preserve"> or UE Configuration Update procedure</w:t>
      </w:r>
      <w:r w:rsidRPr="00B6630E">
        <w:t>.</w:t>
      </w:r>
    </w:p>
    <w:p w:rsidR="0024570A" w:rsidRPr="00B6630E" w:rsidRDefault="0024570A" w:rsidP="0024570A">
      <w:r>
        <w:lastRenderedPageBreak/>
        <w:t>If t</w:t>
      </w:r>
      <w:r w:rsidRPr="00172DC1">
        <w:t xml:space="preserve">he network </w:t>
      </w:r>
      <w:r>
        <w:t xml:space="preserve">sends Service Area Restrictions to the UE, the network </w:t>
      </w:r>
      <w:r w:rsidRPr="00172DC1">
        <w:t xml:space="preserve">sends only either an </w:t>
      </w:r>
      <w:r>
        <w:t>A</w:t>
      </w:r>
      <w:r w:rsidRPr="00172DC1">
        <w:t xml:space="preserve">llowed </w:t>
      </w:r>
      <w:r>
        <w:t>A</w:t>
      </w:r>
      <w:r w:rsidRPr="00172DC1">
        <w:t xml:space="preserve">rea, or a </w:t>
      </w:r>
      <w:r>
        <w:t>N</w:t>
      </w:r>
      <w:r w:rsidRPr="00172DC1">
        <w:t>on-</w:t>
      </w:r>
      <w:r>
        <w:t>A</w:t>
      </w:r>
      <w:r w:rsidRPr="00172DC1">
        <w:t xml:space="preserve">llowed </w:t>
      </w:r>
      <w:r>
        <w:t>A</w:t>
      </w:r>
      <w:r w:rsidRPr="00172DC1">
        <w:t>rea, but not both</w:t>
      </w:r>
      <w:r>
        <w:t xml:space="preserve"> at the same time</w:t>
      </w:r>
      <w:r w:rsidRPr="00172DC1">
        <w:t>, to the UE</w:t>
      </w:r>
      <w:r>
        <w:t>. If the UE has received an Allowed Area from the network, any TA not part of the Allowed Area is considered by the UE as non-allowed. If the UE has received a Non-Allowed Area from the network, any TA not part of the Non-Allowed Area is considered by the UE as allowed. If the UE has not received any Service Area Restrictions, any TA in the PLMN is considered as allowed.</w:t>
      </w:r>
    </w:p>
    <w:p w:rsidR="0024570A" w:rsidRPr="00B6630E" w:rsidRDefault="0024570A" w:rsidP="0024570A">
      <w:pPr>
        <w:rPr>
          <w:lang w:eastAsia="zh-CN"/>
        </w:rPr>
      </w:pPr>
      <w:r w:rsidRPr="00B6630E">
        <w:t xml:space="preserve">If the UE has overlapping areas between RAT restrictions, Forbidden </w:t>
      </w:r>
      <w:r>
        <w:t>A</w:t>
      </w:r>
      <w:r w:rsidRPr="00B6630E">
        <w:t xml:space="preserve">reas, </w:t>
      </w:r>
      <w:r>
        <w:t>Service Area Restrictions</w:t>
      </w:r>
      <w:r w:rsidRPr="00B6630E">
        <w:t>, or any combination of them, the UE shall proceed in the following precedence order: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  <w:t xml:space="preserve">The evaluation of RAT restrictions shall take precedence over the evaluation of any other Mobility </w:t>
      </w:r>
      <w:r>
        <w:t>R</w:t>
      </w:r>
      <w:r w:rsidRPr="00B6630E">
        <w:t>estrictions;</w:t>
      </w:r>
      <w:r>
        <w:t xml:space="preserve"> and</w:t>
      </w:r>
    </w:p>
    <w:p w:rsidR="0024570A" w:rsidRPr="00B6630E" w:rsidRDefault="0024570A" w:rsidP="0024570A">
      <w:pPr>
        <w:pStyle w:val="B1"/>
      </w:pPr>
      <w:r w:rsidRPr="00B6630E">
        <w:t>-</w:t>
      </w:r>
      <w:r w:rsidRPr="00B6630E">
        <w:tab/>
        <w:t xml:space="preserve">The evaluation of Forbidden </w:t>
      </w:r>
      <w:r>
        <w:t>A</w:t>
      </w:r>
      <w:r w:rsidRPr="00B6630E">
        <w:t xml:space="preserve">reas shall take precedence over the evaluation of </w:t>
      </w:r>
      <w:r>
        <w:t>Service Area Restrictions.</w:t>
      </w:r>
    </w:p>
    <w:p w:rsidR="0024570A" w:rsidRDefault="0024570A" w:rsidP="0024570A">
      <w:del w:id="5" w:author="Zongming Zhou" w:date="2018-04-09T14:52:00Z">
        <w:r w:rsidRPr="00B6630E" w:rsidDel="009C1448">
          <w:delText xml:space="preserve">A </w:delText>
        </w:r>
      </w:del>
      <w:ins w:id="6" w:author="Zongming Zhou" w:date="2018-04-09T14:52:00Z">
        <w:r>
          <w:t>The</w:t>
        </w:r>
        <w:r w:rsidRPr="00B6630E">
          <w:t xml:space="preserve"> </w:t>
        </w:r>
      </w:ins>
      <w:r w:rsidRPr="00B6630E">
        <w:t xml:space="preserve">UE </w:t>
      </w:r>
      <w:ins w:id="7" w:author="Zongming Zhou" w:date="2018-04-09T14:53:00Z">
        <w:r>
          <w:rPr>
            <w:lang w:eastAsia="zh-CN"/>
          </w:rPr>
          <w:t xml:space="preserve">and the network </w:t>
        </w:r>
      </w:ins>
      <w:r w:rsidRPr="00B6630E">
        <w:t xml:space="preserve">shall override any </w:t>
      </w:r>
      <w:r>
        <w:t>RAT restrictions,</w:t>
      </w:r>
      <w:r w:rsidRPr="00B6630E">
        <w:t xml:space="preserve"> Forbidden </w:t>
      </w:r>
      <w:r>
        <w:t>A</w:t>
      </w:r>
      <w:r w:rsidRPr="00B6630E">
        <w:t>rea</w:t>
      </w:r>
      <w:ins w:id="8" w:author="Zongming Zhou" w:date="2018-04-09T14:53:00Z">
        <w:r>
          <w:t>,</w:t>
        </w:r>
      </w:ins>
      <w:del w:id="9" w:author="Zongming Zhou" w:date="2018-04-09T14:53:00Z">
        <w:r w:rsidRPr="00B6630E" w:rsidDel="009C1448">
          <w:delText xml:space="preserve"> and</w:delText>
        </w:r>
      </w:del>
      <w:r w:rsidRPr="00B6630E">
        <w:t xml:space="preserve"> Non-</w:t>
      </w:r>
      <w:r>
        <w:t>A</w:t>
      </w:r>
      <w:r w:rsidRPr="00B6630E">
        <w:t xml:space="preserve">llowed area restrictions </w:t>
      </w:r>
      <w:ins w:id="10" w:author="Zongming Zhou" w:date="2018-04-09T14:53:00Z">
        <w:r>
          <w:t xml:space="preserve">and </w:t>
        </w:r>
      </w:ins>
      <w:ins w:id="11" w:author="Zongming Zhou" w:date="2018-04-09T14:57:00Z">
        <w:r>
          <w:t>Core Network type</w:t>
        </w:r>
        <w:r w:rsidRPr="00B6630E">
          <w:t xml:space="preserve"> restriction</w:t>
        </w:r>
      </w:ins>
      <w:ins w:id="12" w:author="Zongming Zhou" w:date="2018-04-09T14:53:00Z">
        <w:r w:rsidRPr="00B6630E">
          <w:t xml:space="preserve"> </w:t>
        </w:r>
      </w:ins>
      <w:r w:rsidRPr="00B6630E">
        <w:t>whenever access to the network for regulatory prioritized services like Emergency services and MPS.</w:t>
      </w:r>
      <w:del w:id="13" w:author="Zongming Zhou" w:date="2018-04-09T14:53:00Z">
        <w:r w:rsidRPr="00B6630E" w:rsidDel="009C1448">
          <w:delText xml:space="preserve"> Also the network shall override any </w:delText>
        </w:r>
        <w:r w:rsidDel="009C1448">
          <w:delText>N</w:delText>
        </w:r>
        <w:r w:rsidRPr="00B6630E" w:rsidDel="009C1448">
          <w:delText>on-</w:delText>
        </w:r>
        <w:r w:rsidDel="009C1448">
          <w:delText>A</w:delText>
        </w:r>
        <w:r w:rsidRPr="00B6630E" w:rsidDel="009C1448">
          <w:delText xml:space="preserve">llowed </w:delText>
        </w:r>
        <w:r w:rsidDel="009C1448">
          <w:delText>A</w:delText>
        </w:r>
        <w:r w:rsidRPr="00B6630E" w:rsidDel="009C1448">
          <w:delText xml:space="preserve">rea restrictions </w:delText>
        </w:r>
        <w:r w:rsidDel="009C1448">
          <w:delText xml:space="preserve">and RAT restrictions </w:delText>
        </w:r>
        <w:r w:rsidRPr="00B6630E" w:rsidDel="009C1448">
          <w:delText>for regulatory prioritized services l</w:delText>
        </w:r>
        <w:r w:rsidDel="009C1448">
          <w:delText>ike Emergency services and MPS</w:delText>
        </w:r>
      </w:del>
      <w:del w:id="14" w:author="Zongming Zhou" w:date="2018-04-09T14:54:00Z">
        <w:r w:rsidDel="009C1448">
          <w:delText>.</w:delText>
        </w:r>
      </w:del>
      <w:r>
        <w:t xml:space="preserve"> </w:t>
      </w:r>
    </w:p>
    <w:p w:rsidR="00696DC2" w:rsidRPr="007A1AC5" w:rsidRDefault="00696DC2" w:rsidP="00696DC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</w:t>
      </w:r>
    </w:p>
    <w:p w:rsidR="0024570A" w:rsidRPr="00D70954" w:rsidRDefault="0024570A" w:rsidP="0024570A">
      <w:pPr>
        <w:pStyle w:val="4"/>
      </w:pPr>
      <w:r w:rsidRPr="00D70954">
        <w:t>5.16.4.3</w:t>
      </w:r>
      <w:r w:rsidRPr="00D70954">
        <w:tab/>
        <w:t xml:space="preserve">Mobility Restrictions </w:t>
      </w:r>
      <w:r>
        <w:t xml:space="preserve">and Access Restrictions </w:t>
      </w:r>
      <w:r w:rsidRPr="00D70954">
        <w:t>for Emergency Services</w:t>
      </w:r>
    </w:p>
    <w:p w:rsidR="0024570A" w:rsidRPr="00D70954" w:rsidRDefault="0024570A" w:rsidP="0024570A">
      <w:pPr>
        <w:rPr>
          <w:lang w:eastAsia="ja-JP"/>
        </w:rPr>
      </w:pPr>
      <w:r w:rsidRPr="00D70954">
        <w:rPr>
          <w:lang w:eastAsia="ja-JP"/>
        </w:rPr>
        <w:t xml:space="preserve">When Emergency Services are supported and local regulation requires IMS Emergency Sessions to be provided regardless of </w:t>
      </w:r>
      <w:r>
        <w:rPr>
          <w:lang w:eastAsia="ja-JP"/>
        </w:rPr>
        <w:t>the M</w:t>
      </w:r>
      <w:r w:rsidRPr="00D70954">
        <w:rPr>
          <w:lang w:eastAsia="ja-JP"/>
        </w:rPr>
        <w:t xml:space="preserve">obility </w:t>
      </w:r>
      <w:r>
        <w:rPr>
          <w:lang w:eastAsia="ja-JP"/>
        </w:rPr>
        <w:t>R</w:t>
      </w:r>
      <w:r w:rsidRPr="00D70954">
        <w:rPr>
          <w:lang w:eastAsia="ja-JP"/>
        </w:rPr>
        <w:t xml:space="preserve">estrictions </w:t>
      </w:r>
      <w:r>
        <w:rPr>
          <w:lang w:eastAsia="ja-JP"/>
        </w:rPr>
        <w:t xml:space="preserve">(see </w:t>
      </w:r>
      <w:r w:rsidRPr="00D70954">
        <w:rPr>
          <w:lang w:eastAsia="ja-JP"/>
        </w:rPr>
        <w:t>clause 5.3.4.1</w:t>
      </w:r>
      <w:r>
        <w:rPr>
          <w:lang w:eastAsia="ja-JP"/>
        </w:rPr>
        <w:t>)</w:t>
      </w:r>
      <w:r w:rsidRPr="00D70954">
        <w:rPr>
          <w:lang w:eastAsia="ja-JP"/>
        </w:rPr>
        <w:t xml:space="preserve">, </w:t>
      </w:r>
      <w:r>
        <w:rPr>
          <w:lang w:eastAsia="ja-JP"/>
        </w:rPr>
        <w:t xml:space="preserve">or access </w:t>
      </w:r>
      <w:r w:rsidRPr="00D70954">
        <w:rPr>
          <w:lang w:eastAsia="ja-JP"/>
        </w:rPr>
        <w:t xml:space="preserve">should not be applied to UEs receiving </w:t>
      </w:r>
      <w:r>
        <w:rPr>
          <w:lang w:eastAsia="ja-JP"/>
        </w:rPr>
        <w:t>E</w:t>
      </w:r>
      <w:r w:rsidRPr="00D70954">
        <w:rPr>
          <w:lang w:eastAsia="ja-JP"/>
        </w:rPr>
        <w:t xml:space="preserve">mergency </w:t>
      </w:r>
      <w:r>
        <w:rPr>
          <w:lang w:eastAsia="ja-JP"/>
        </w:rPr>
        <w:t>S</w:t>
      </w:r>
      <w:r w:rsidRPr="00D70954">
        <w:rPr>
          <w:lang w:eastAsia="ja-JP"/>
        </w:rPr>
        <w:t xml:space="preserve">ervices. When the </w:t>
      </w:r>
      <w:r>
        <w:rPr>
          <w:lang w:eastAsia="ja-JP"/>
        </w:rPr>
        <w:t>(R)</w:t>
      </w:r>
      <w:r w:rsidRPr="00D70954">
        <w:rPr>
          <w:lang w:eastAsia="ja-JP"/>
        </w:rPr>
        <w:t xml:space="preserve">AN resources for </w:t>
      </w:r>
      <w:r>
        <w:rPr>
          <w:lang w:eastAsia="ja-JP"/>
        </w:rPr>
        <w:t>E</w:t>
      </w:r>
      <w:r w:rsidRPr="00D70954">
        <w:rPr>
          <w:lang w:eastAsia="ja-JP"/>
        </w:rPr>
        <w:t xml:space="preserve">mergency </w:t>
      </w:r>
      <w:r>
        <w:rPr>
          <w:lang w:eastAsia="ja-JP"/>
        </w:rPr>
        <w:t>S</w:t>
      </w:r>
      <w:r w:rsidRPr="00D70954">
        <w:rPr>
          <w:lang w:eastAsia="ja-JP"/>
        </w:rPr>
        <w:t xml:space="preserve">ervices are established, the ARP value for </w:t>
      </w:r>
      <w:r>
        <w:rPr>
          <w:lang w:eastAsia="ja-JP"/>
        </w:rPr>
        <w:t>E</w:t>
      </w:r>
      <w:r w:rsidRPr="00D70954">
        <w:rPr>
          <w:lang w:eastAsia="ja-JP"/>
        </w:rPr>
        <w:t xml:space="preserve">mergency </w:t>
      </w:r>
      <w:r>
        <w:rPr>
          <w:lang w:eastAsia="ja-JP"/>
        </w:rPr>
        <w:t>S</w:t>
      </w:r>
      <w:r w:rsidRPr="00D70954">
        <w:rPr>
          <w:lang w:eastAsia="ja-JP"/>
        </w:rPr>
        <w:t xml:space="preserve">ervices indicates the usage for </w:t>
      </w:r>
      <w:r>
        <w:rPr>
          <w:lang w:eastAsia="ja-JP"/>
        </w:rPr>
        <w:t>E</w:t>
      </w:r>
      <w:r w:rsidRPr="00D70954">
        <w:rPr>
          <w:lang w:eastAsia="ja-JP"/>
        </w:rPr>
        <w:t xml:space="preserve">mergency </w:t>
      </w:r>
      <w:r>
        <w:rPr>
          <w:lang w:eastAsia="ja-JP"/>
        </w:rPr>
        <w:t>S</w:t>
      </w:r>
      <w:r w:rsidRPr="00D70954">
        <w:rPr>
          <w:lang w:eastAsia="ja-JP"/>
        </w:rPr>
        <w:t>ervices to the 5G-AN.</w:t>
      </w:r>
    </w:p>
    <w:p w:rsidR="0024570A" w:rsidRPr="00D70954" w:rsidRDefault="0024570A" w:rsidP="0024570A">
      <w:pPr>
        <w:rPr>
          <w:lang w:eastAsia="ja-JP"/>
        </w:rPr>
      </w:pPr>
      <w:r w:rsidRPr="00D70954">
        <w:rPr>
          <w:lang w:eastAsia="ja-JP"/>
        </w:rPr>
        <w:t xml:space="preserve">During handover, the source NG-RAN and source AMF ignore any UE related restrictions during handover evaluation when there </w:t>
      </w:r>
      <w:r>
        <w:t>is</w:t>
      </w:r>
      <w:r w:rsidRPr="00D70954">
        <w:t xml:space="preserve"> </w:t>
      </w:r>
      <w:r>
        <w:t xml:space="preserve">an </w:t>
      </w:r>
      <w:r w:rsidRPr="00D70954">
        <w:rPr>
          <w:lang w:eastAsia="ja-JP"/>
        </w:rPr>
        <w:t xml:space="preserve">active </w:t>
      </w:r>
      <w:r>
        <w:t xml:space="preserve">PDU Session associated with </w:t>
      </w:r>
      <w:r w:rsidRPr="00D70954">
        <w:rPr>
          <w:lang w:eastAsia="ja-JP"/>
        </w:rPr>
        <w:t>emergency service.</w:t>
      </w:r>
    </w:p>
    <w:p w:rsidR="0024570A" w:rsidRPr="00D70954" w:rsidRDefault="0024570A" w:rsidP="0024570A">
      <w:pPr>
        <w:rPr>
          <w:lang w:eastAsia="ja-JP"/>
        </w:rPr>
      </w:pPr>
      <w:r w:rsidRPr="00D70954">
        <w:rPr>
          <w:lang w:eastAsia="ja-JP"/>
        </w:rPr>
        <w:t xml:space="preserve">During Mobility Registration Update procedures, including a </w:t>
      </w:r>
      <w:r>
        <w:rPr>
          <w:lang w:eastAsia="ja-JP"/>
        </w:rPr>
        <w:t>R</w:t>
      </w:r>
      <w:r w:rsidRPr="00D70954">
        <w:rPr>
          <w:lang w:eastAsia="ja-JP"/>
        </w:rPr>
        <w:t xml:space="preserve">egistration </w:t>
      </w:r>
      <w:r>
        <w:rPr>
          <w:lang w:eastAsia="ja-JP"/>
        </w:rPr>
        <w:t>U</w:t>
      </w:r>
      <w:r w:rsidRPr="00D70954">
        <w:rPr>
          <w:lang w:eastAsia="ja-JP"/>
        </w:rPr>
        <w:t xml:space="preserve">pdate as part of a handover, the target AMF ignores any </w:t>
      </w:r>
      <w:r>
        <w:rPr>
          <w:lang w:eastAsia="ja-JP"/>
        </w:rPr>
        <w:t>M</w:t>
      </w:r>
      <w:r w:rsidRPr="00D70954">
        <w:rPr>
          <w:lang w:eastAsia="ja-JP"/>
        </w:rPr>
        <w:t xml:space="preserve">obility </w:t>
      </w:r>
      <w:del w:id="15" w:author="Zongming Zhou" w:date="2018-03-29T09:56:00Z">
        <w:r w:rsidRPr="00D70954" w:rsidDel="009B192B">
          <w:rPr>
            <w:lang w:eastAsia="ja-JP"/>
          </w:rPr>
          <w:delText xml:space="preserve">or </w:delText>
        </w:r>
      </w:del>
      <w:r>
        <w:rPr>
          <w:lang w:eastAsia="ja-JP"/>
        </w:rPr>
        <w:t>R</w:t>
      </w:r>
      <w:r w:rsidRPr="00D70954">
        <w:rPr>
          <w:lang w:eastAsia="ja-JP"/>
        </w:rPr>
        <w:t xml:space="preserve">estrictions </w:t>
      </w:r>
      <w:r>
        <w:rPr>
          <w:lang w:eastAsia="ja-JP"/>
        </w:rPr>
        <w:t xml:space="preserve">or access restrictions </w:t>
      </w:r>
      <w:r w:rsidRPr="00D70954">
        <w:rPr>
          <w:lang w:eastAsia="ja-JP"/>
        </w:rPr>
        <w:t xml:space="preserve">for UE with emergency services where required by local regulation. Any non-emergency services are </w:t>
      </w:r>
      <w:r>
        <w:t>not allowed</w:t>
      </w:r>
      <w:r w:rsidRPr="00D70954">
        <w:rPr>
          <w:lang w:eastAsia="ja-JP"/>
        </w:rPr>
        <w:t xml:space="preserve">, by the target network when not allowed by the subscription for the target location. Such UEs with only emergency </w:t>
      </w:r>
      <w:r>
        <w:rPr>
          <w:lang w:eastAsia="ja-JP"/>
        </w:rPr>
        <w:t>PDU Session</w:t>
      </w:r>
      <w:r w:rsidRPr="00D70954">
        <w:rPr>
          <w:lang w:eastAsia="ja-JP"/>
        </w:rPr>
        <w:t xml:space="preserve">s behave as emergency registered. To allow the emergency registered UE to get access to normal services after the emergency session has ended and when it has moved to a new area that is not stored by the UE as a forbidden area, after allowing a period of time for subsequent emergency services, the UE may explicitly deregister and register to normal services without waiting for the emergency </w:t>
      </w:r>
      <w:r>
        <w:rPr>
          <w:lang w:eastAsia="ja-JP"/>
        </w:rPr>
        <w:t>PDU Session</w:t>
      </w:r>
      <w:r w:rsidRPr="00D70954">
        <w:rPr>
          <w:lang w:eastAsia="ja-JP"/>
        </w:rPr>
        <w:t xml:space="preserve"> </w:t>
      </w:r>
      <w:r>
        <w:t>Release</w:t>
      </w:r>
      <w:r w:rsidRPr="00D70954">
        <w:t xml:space="preserve"> </w:t>
      </w:r>
      <w:r w:rsidRPr="00D70954">
        <w:rPr>
          <w:lang w:eastAsia="ja-JP"/>
        </w:rPr>
        <w:t>by the SMF.</w:t>
      </w:r>
    </w:p>
    <w:p w:rsidR="0024570A" w:rsidRPr="009B192B" w:rsidRDefault="0024570A" w:rsidP="0024570A">
      <w:r w:rsidRPr="00D70954">
        <w:rPr>
          <w:lang w:eastAsia="ja-JP"/>
        </w:rPr>
        <w:t>This functionality applies to all mobility procedures.</w:t>
      </w:r>
    </w:p>
    <w:p w:rsidR="00696DC2" w:rsidRPr="007A1AC5" w:rsidRDefault="00696DC2" w:rsidP="00696DC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3E4" w:rsidRDefault="00B463E4">
      <w:r>
        <w:separator/>
      </w:r>
    </w:p>
  </w:endnote>
  <w:endnote w:type="continuationSeparator" w:id="0">
    <w:p w:rsidR="00B463E4" w:rsidRDefault="00B4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000" w:rsidRDefault="00DA3DD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3E4" w:rsidRDefault="00B463E4">
      <w:r>
        <w:separator/>
      </w:r>
    </w:p>
  </w:footnote>
  <w:footnote w:type="continuationSeparator" w:id="0">
    <w:p w:rsidR="00B463E4" w:rsidRDefault="00B4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A3DD9">
      <w:fldChar w:fldCharType="begin"/>
    </w:r>
    <w:r w:rsidR="00DA3DD9">
      <w:instrText>PAGE</w:instrText>
    </w:r>
    <w:r w:rsidR="00DA3DD9">
      <w:fldChar w:fldCharType="separate"/>
    </w:r>
    <w:r>
      <w:rPr>
        <w:noProof/>
      </w:rPr>
      <w:t>1</w:t>
    </w:r>
    <w:r w:rsidR="00DA3DD9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01D1C"/>
    <w:multiLevelType w:val="hybridMultilevel"/>
    <w:tmpl w:val="0922B03C"/>
    <w:lvl w:ilvl="0" w:tplc="360A848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457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7396C"/>
    <w:rsid w:val="004B75B7"/>
    <w:rsid w:val="00500EBC"/>
    <w:rsid w:val="0051580D"/>
    <w:rsid w:val="00547111"/>
    <w:rsid w:val="00592D74"/>
    <w:rsid w:val="005E2C44"/>
    <w:rsid w:val="00621188"/>
    <w:rsid w:val="006257ED"/>
    <w:rsid w:val="00695808"/>
    <w:rsid w:val="00696DC2"/>
    <w:rsid w:val="006B46FB"/>
    <w:rsid w:val="006E21FB"/>
    <w:rsid w:val="0078628D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937F9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63E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3DD9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0D7D2B-98AE-446B-AA3F-BE34597A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Continue"/>
    <w:basedOn w:val="a"/>
    <w:semiHidden/>
    <w:unhideWhenUsed/>
    <w:rsid w:val="0024570A"/>
    <w:pPr>
      <w:spacing w:after="120"/>
      <w:ind w:leftChars="200" w:left="420"/>
      <w:contextualSpacing/>
    </w:pPr>
  </w:style>
  <w:style w:type="character" w:customStyle="1" w:styleId="NOChar">
    <w:name w:val="NO Char"/>
    <w:link w:val="NO"/>
    <w:rsid w:val="002457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457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45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1462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Zongming Zhou</cp:lastModifiedBy>
  <cp:revision>2</cp:revision>
  <cp:lastPrinted>1899-12-31T16:00:00Z</cp:lastPrinted>
  <dcterms:created xsi:type="dcterms:W3CDTF">2018-04-18T02:34:00Z</dcterms:created>
  <dcterms:modified xsi:type="dcterms:W3CDTF">2018-04-18T02:34:00Z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S2-184290</vt:lpwstr>
  </property>
  <property fmtid="{D5CDD505-2E9C-101B-9397-08002B2CF9AE}" pid="9" name="Spec#">
    <vt:lpwstr>23.501</vt:lpwstr>
  </property>
  <property fmtid="{D5CDD505-2E9C-101B-9397-08002B2CF9AE}" pid="10" name="Cr#">
    <vt:lpwstr>0261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CrTitle">
    <vt:lpwstr>UE and network shall overide the Core Network type restriction for regulatory prioritized services</vt:lpwstr>
  </property>
  <property fmtid="{D5CDD505-2E9C-101B-9397-08002B2CF9AE}" pid="14" name="SourceIfWg">
    <vt:lpwstr>Spreadtrum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2018-04-17</vt:lpwstr>
  </property>
  <property fmtid="{D5CDD505-2E9C-101B-9397-08002B2CF9AE}" pid="19" name="Release">
    <vt:lpwstr>Rel-15</vt:lpwstr>
  </property>
</Properties>
</file>